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483305">
      <w:pPr>
        <w:pStyle w:val="CRCoverPage"/>
        <w:tabs>
          <w:tab w:val="right" w:pos="9639"/>
        </w:tabs>
        <w:spacing w:after="0"/>
        <w:rPr>
          <w:b/>
          <w:i/>
          <w:noProof/>
          <w:sz w:val="28"/>
        </w:rPr>
      </w:pPr>
      <w:r w:rsidRPr="009511DA">
        <w:rPr>
          <w:b/>
          <w:noProof/>
          <w:sz w:val="24"/>
          <w:szCs w:val="24"/>
        </w:rPr>
        <w:t>3GPP TSG-TSG-RAN2 Meeting #</w:t>
      </w:r>
      <w:r w:rsidRPr="009511DA">
        <w:rPr>
          <w:b/>
          <w:noProof/>
          <w:sz w:val="24"/>
          <w:szCs w:val="24"/>
        </w:rPr>
        <w:fldChar w:fldCharType="begin"/>
      </w:r>
      <w:r w:rsidRPr="009511DA">
        <w:rPr>
          <w:b/>
          <w:noProof/>
          <w:sz w:val="24"/>
          <w:szCs w:val="24"/>
        </w:rPr>
        <w:instrText xml:space="preserve"> DOCPROPERTY  MtgSeq  \* MERGEFORMAT </w:instrText>
      </w:r>
      <w:r w:rsidRPr="009511DA">
        <w:rPr>
          <w:b/>
          <w:noProof/>
          <w:sz w:val="24"/>
          <w:szCs w:val="24"/>
        </w:rPr>
        <w:fldChar w:fldCharType="separate"/>
      </w:r>
      <w:r w:rsidRPr="009511DA">
        <w:rPr>
          <w:b/>
          <w:noProof/>
          <w:sz w:val="24"/>
          <w:szCs w:val="24"/>
        </w:rPr>
        <w:t>105</w:t>
      </w:r>
      <w:r w:rsidRPr="009511DA">
        <w:rPr>
          <w:b/>
          <w:noProof/>
          <w:sz w:val="24"/>
          <w:szCs w:val="24"/>
        </w:rPr>
        <w:fldChar w:fldCharType="end"/>
      </w:r>
      <w:r w:rsidR="00193913">
        <w:rPr>
          <w:b/>
          <w:noProof/>
          <w:sz w:val="24"/>
          <w:szCs w:val="24"/>
        </w:rPr>
        <w:t>b</w:t>
      </w:r>
      <w:r w:rsidR="001E41F3">
        <w:rPr>
          <w:b/>
          <w:i/>
          <w:noProof/>
          <w:sz w:val="28"/>
        </w:rPr>
        <w:tab/>
      </w:r>
      <w:r w:rsidR="00BD0142" w:rsidRPr="009511DA">
        <w:rPr>
          <w:b/>
          <w:i/>
          <w:noProof/>
          <w:sz w:val="24"/>
          <w:szCs w:val="24"/>
        </w:rPr>
        <w:t>R2-19</w:t>
      </w:r>
      <w:r w:rsidR="00B974CF">
        <w:rPr>
          <w:b/>
          <w:i/>
          <w:noProof/>
          <w:sz w:val="24"/>
          <w:szCs w:val="24"/>
        </w:rPr>
        <w:t>05206</w:t>
      </w:r>
    </w:p>
    <w:p w:rsidR="001E41F3" w:rsidRPr="000349A2" w:rsidRDefault="000349A2" w:rsidP="005E2C44">
      <w:pPr>
        <w:pStyle w:val="CRCoverPage"/>
        <w:outlineLvl w:val="0"/>
        <w:rPr>
          <w:b/>
          <w:noProof/>
          <w:sz w:val="24"/>
        </w:rPr>
      </w:pPr>
      <w:r>
        <w:rPr>
          <w:b/>
          <w:noProof/>
          <w:sz w:val="24"/>
        </w:rPr>
        <w:t>Xi’an</w:t>
      </w:r>
      <w:r w:rsidRPr="00B409F8">
        <w:rPr>
          <w:b/>
          <w:noProof/>
          <w:sz w:val="24"/>
        </w:rPr>
        <w:t xml:space="preserve">, </w:t>
      </w:r>
      <w:r>
        <w:rPr>
          <w:b/>
          <w:noProof/>
          <w:sz w:val="24"/>
        </w:rPr>
        <w:t>China</w:t>
      </w:r>
      <w:r w:rsidRPr="00B409F8">
        <w:rPr>
          <w:b/>
          <w:noProof/>
          <w:sz w:val="24"/>
        </w:rPr>
        <w:t xml:space="preserve">, </w:t>
      </w:r>
      <w:r>
        <w:rPr>
          <w:b/>
          <w:noProof/>
          <w:sz w:val="24"/>
        </w:rPr>
        <w:t>08</w:t>
      </w:r>
      <w:r w:rsidRPr="00B409F8">
        <w:rPr>
          <w:b/>
          <w:noProof/>
          <w:sz w:val="24"/>
        </w:rPr>
        <w:t xml:space="preserve"> – 1</w:t>
      </w:r>
      <w:r>
        <w:rPr>
          <w:b/>
          <w:noProof/>
          <w:sz w:val="24"/>
        </w:rPr>
        <w:t>2</w:t>
      </w:r>
      <w:r w:rsidRPr="00B409F8">
        <w:rPr>
          <w:b/>
          <w:noProof/>
          <w:sz w:val="24"/>
        </w:rPr>
        <w:t xml:space="preserve"> </w:t>
      </w:r>
      <w:r>
        <w:rPr>
          <w:b/>
          <w:noProof/>
          <w:sz w:val="24"/>
        </w:rPr>
        <w:t>Apr</w:t>
      </w:r>
      <w:r w:rsidRPr="00B409F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C12" w:rsidP="00C64359">
            <w:pPr>
              <w:pStyle w:val="CRCoverPage"/>
              <w:spacing w:after="0"/>
              <w:jc w:val="right"/>
              <w:rPr>
                <w:b/>
                <w:noProof/>
                <w:sz w:val="28"/>
              </w:rPr>
            </w:pPr>
            <w:r>
              <w:rPr>
                <w:b/>
                <w:noProof/>
                <w:sz w:val="28"/>
              </w:rPr>
              <w:t>38</w:t>
            </w:r>
            <w:r w:rsidR="00C64359">
              <w:rPr>
                <w:b/>
                <w:noProof/>
                <w:sz w:val="28"/>
              </w:rPr>
              <w:t>.30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E64BE" w:rsidP="00E1116C">
            <w:pPr>
              <w:pStyle w:val="CRCoverPage"/>
              <w:spacing w:after="0"/>
              <w:jc w:val="center"/>
              <w:rPr>
                <w:noProof/>
                <w:sz w:val="28"/>
              </w:rPr>
            </w:pPr>
            <w:r>
              <w:rPr>
                <w:b/>
                <w:noProof/>
                <w:sz w:val="28"/>
              </w:rPr>
              <w:t>15.</w:t>
            </w:r>
            <w:r w:rsidR="000D1821">
              <w:rPr>
                <w:b/>
                <w:noProof/>
                <w:sz w:val="28"/>
              </w:rPr>
              <w:t>2</w:t>
            </w:r>
            <w:r w:rsidR="00C64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0AB4" w:rsidP="009A3610">
            <w:pPr>
              <w:pStyle w:val="CRCoverPage"/>
              <w:spacing w:after="0"/>
              <w:ind w:left="100"/>
              <w:rPr>
                <w:noProof/>
              </w:rPr>
            </w:pPr>
            <w:r w:rsidRPr="00F10AB4">
              <w:t>C</w:t>
            </w:r>
            <w:r w:rsidR="00982ECA">
              <w:t>orrection</w:t>
            </w:r>
            <w:r w:rsidRPr="00F10AB4">
              <w:t xml:space="preserve"> </w:t>
            </w:r>
            <w:r w:rsidR="00BF407C">
              <w:t xml:space="preserve">for </w:t>
            </w:r>
            <w:r w:rsidR="009A3610">
              <w:t xml:space="preserve">the description for </w:t>
            </w:r>
            <w:r w:rsidR="00BF407C" w:rsidRPr="00BF407C">
              <w:t>firstPDCCH-MonitoringOccasionOfPO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10AB4">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16CC">
            <w:pPr>
              <w:pStyle w:val="CRCoverPage"/>
              <w:spacing w:after="0"/>
              <w:ind w:left="100"/>
              <w:rPr>
                <w:noProof/>
              </w:rPr>
            </w:pPr>
            <w:bookmarkStart w:id="1" w:name="OLE_LINK8"/>
            <w:r w:rsidRPr="007911C2">
              <w:t>NR_newRAT-Core</w:t>
            </w:r>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w:t>
            </w:r>
            <w:r w:rsidR="00B974CF">
              <w:rPr>
                <w:noProof/>
              </w:rPr>
              <w:t>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C33" w:rsidRDefault="001B2C33" w:rsidP="00C83393">
            <w:pPr>
              <w:pStyle w:val="CRCoverPage"/>
              <w:spacing w:after="0"/>
              <w:ind w:leftChars="28" w:left="56" w:firstLine="1"/>
              <w:jc w:val="both"/>
              <w:rPr>
                <w:noProof/>
              </w:rPr>
            </w:pPr>
            <w:r>
              <w:rPr>
                <w:noProof/>
              </w:rPr>
              <w:t xml:space="preserve">The parameter of </w:t>
            </w:r>
            <w:r w:rsidRPr="001B2C33">
              <w:rPr>
                <w:i/>
                <w:noProof/>
              </w:rPr>
              <w:t>firstPDCCH-MonitoringOccasionOfPO</w:t>
            </w:r>
            <w:r>
              <w:rPr>
                <w:noProof/>
              </w:rPr>
              <w:t xml:space="preserve"> was added in </w:t>
            </w:r>
            <w:r w:rsidRPr="001B2C33">
              <w:rPr>
                <w:i/>
                <w:noProof/>
              </w:rPr>
              <w:t>PDCCH-ConfigCommon</w:t>
            </w:r>
            <w:r w:rsidRPr="001B2C33">
              <w:rPr>
                <w:noProof/>
              </w:rPr>
              <w:t xml:space="preserve"> in </w:t>
            </w:r>
            <w:r w:rsidRPr="00A470D9">
              <w:rPr>
                <w:noProof/>
              </w:rPr>
              <w:t>V15.</w:t>
            </w:r>
            <w:r>
              <w:rPr>
                <w:noProof/>
              </w:rPr>
              <w:t>4</w:t>
            </w:r>
            <w:r w:rsidRPr="00A470D9">
              <w:rPr>
                <w:noProof/>
              </w:rPr>
              <w:t>.0</w:t>
            </w:r>
            <w:r>
              <w:rPr>
                <w:noProof/>
              </w:rPr>
              <w:t xml:space="preserve"> of 38.331, based on the CR </w:t>
            </w:r>
            <w:r w:rsidRPr="001B2C33">
              <w:rPr>
                <w:noProof/>
              </w:rPr>
              <w:t>R2 -1819085</w:t>
            </w:r>
            <w:r>
              <w:rPr>
                <w:noProof/>
              </w:rPr>
              <w:t xml:space="preserve">, which can let each BWP have its own </w:t>
            </w:r>
            <w:r w:rsidRPr="001B2C33">
              <w:rPr>
                <w:i/>
                <w:noProof/>
              </w:rPr>
              <w:t>firstPDCCH-MonitoringOccasionOfPO</w:t>
            </w:r>
            <w:r w:rsidRPr="001B2C33">
              <w:rPr>
                <w:noProof/>
              </w:rPr>
              <w:t xml:space="preserve"> configuration</w:t>
            </w:r>
            <w:r w:rsidR="00726A17">
              <w:rPr>
                <w:noProof/>
              </w:rPr>
              <w:t xml:space="preserve"> under PDCCH-config</w:t>
            </w:r>
            <w:r w:rsidR="003050CD">
              <w:rPr>
                <w:noProof/>
              </w:rPr>
              <w:t>Common</w:t>
            </w:r>
            <w:r>
              <w:rPr>
                <w:noProof/>
              </w:rPr>
              <w:t>.</w:t>
            </w:r>
            <w:r w:rsidR="0024740D">
              <w:rPr>
                <w:noProof/>
              </w:rPr>
              <w:t xml:space="preserve"> However, there is no further CR to update the description of </w:t>
            </w:r>
            <w:r w:rsidR="0024740D" w:rsidRPr="001B2C33">
              <w:rPr>
                <w:i/>
                <w:noProof/>
              </w:rPr>
              <w:t>firstPDCCH-MonitoringOccasionOfPO</w:t>
            </w:r>
            <w:r w:rsidR="0024740D">
              <w:rPr>
                <w:noProof/>
              </w:rPr>
              <w:t xml:space="preserve"> in 38.304, which is as following:</w:t>
            </w:r>
          </w:p>
          <w:p w:rsidR="0024740D" w:rsidRDefault="0024740D" w:rsidP="00C83393">
            <w:pPr>
              <w:pStyle w:val="CRCoverPage"/>
              <w:spacing w:after="0"/>
              <w:ind w:leftChars="28" w:left="56" w:firstLine="1"/>
              <w:jc w:val="both"/>
              <w:rPr>
                <w:noProof/>
              </w:rPr>
            </w:pPr>
          </w:p>
          <w:tbl>
            <w:tblPr>
              <w:tblStyle w:val="af2"/>
              <w:tblW w:w="0" w:type="auto"/>
              <w:tblInd w:w="56" w:type="dxa"/>
              <w:tblLayout w:type="fixed"/>
              <w:tblLook w:val="04A0" w:firstRow="1" w:lastRow="0" w:firstColumn="1" w:lastColumn="0" w:noHBand="0" w:noVBand="1"/>
            </w:tblPr>
            <w:tblGrid>
              <w:gridCol w:w="6659"/>
            </w:tblGrid>
            <w:tr w:rsidR="00FD37B3" w:rsidTr="003B5DB6">
              <w:tc>
                <w:tcPr>
                  <w:tcW w:w="6659" w:type="dxa"/>
                </w:tcPr>
                <w:p w:rsidR="00FD37B3" w:rsidRDefault="00FD37B3" w:rsidP="00C83393">
                  <w:pPr>
                    <w:spacing w:after="0"/>
                    <w:jc w:val="both"/>
                    <w:rPr>
                      <w:lang w:eastAsia="ko-KR"/>
                    </w:rPr>
                  </w:pPr>
                  <w:r w:rsidRPr="00FD37B3">
                    <w:t xml:space="preserve">When </w:t>
                  </w:r>
                  <w:r w:rsidRPr="00FD37B3">
                    <w:rPr>
                      <w:i/>
                    </w:rPr>
                    <w:t xml:space="preserve">firstPDCCH-MonitoringOccasionOfPO </w:t>
                  </w:r>
                  <w:r w:rsidRPr="00FD37B3">
                    <w:t>is present, the starting PDCCH monitoring occasion number of (i_s + 1)</w:t>
                  </w:r>
                  <w:r w:rsidRPr="00FD37B3">
                    <w:rPr>
                      <w:vertAlign w:val="superscript"/>
                    </w:rPr>
                    <w:t>th</w:t>
                  </w:r>
                  <w:r w:rsidRPr="00FD37B3">
                    <w:t xml:space="preserve"> PO </w:t>
                  </w:r>
                  <w:r w:rsidRPr="00FD37B3">
                    <w:rPr>
                      <w:lang w:eastAsia="ko-KR"/>
                    </w:rPr>
                    <w:t xml:space="preserve">is </w:t>
                  </w:r>
                  <w:r w:rsidRPr="00FD37B3">
                    <w:t>the (i_s + 1)</w:t>
                  </w:r>
                  <w:r w:rsidRPr="00FD37B3">
                    <w:rPr>
                      <w:vertAlign w:val="superscript"/>
                    </w:rPr>
                    <w:t>th</w:t>
                  </w:r>
                  <w:r w:rsidRPr="00FD37B3">
                    <w:t xml:space="preserve"> value of the </w:t>
                  </w:r>
                  <w:r w:rsidRPr="00FD37B3">
                    <w:rPr>
                      <w:i/>
                    </w:rPr>
                    <w:t>firstPDCCH-MonitoringOccasionOfPO</w:t>
                  </w:r>
                  <w:r w:rsidRPr="00FD37B3">
                    <w:t xml:space="preserve"> parameter; </w:t>
                  </w:r>
                  <w:r w:rsidRPr="00FD37B3">
                    <w:rPr>
                      <w:lang w:eastAsia="ko-KR"/>
                    </w:rPr>
                    <w:t xml:space="preserve">otherwise, </w:t>
                  </w:r>
                  <w:r w:rsidRPr="00FD37B3">
                    <w:t xml:space="preserve">it is equal to i_s * </w:t>
                  </w:r>
                  <w:r w:rsidRPr="00FD37B3">
                    <w:rPr>
                      <w:lang w:eastAsia="ko-KR"/>
                    </w:rPr>
                    <w:t>S.</w:t>
                  </w:r>
                </w:p>
              </w:tc>
            </w:tr>
          </w:tbl>
          <w:p w:rsidR="00FD37B3" w:rsidRDefault="00FD37B3" w:rsidP="00C83393">
            <w:pPr>
              <w:pStyle w:val="CRCoverPage"/>
              <w:spacing w:after="0"/>
              <w:ind w:leftChars="28" w:left="56" w:firstLine="1"/>
              <w:jc w:val="both"/>
              <w:rPr>
                <w:noProof/>
                <w:lang w:eastAsia="zh-CN"/>
              </w:rPr>
            </w:pPr>
          </w:p>
          <w:p w:rsidR="00AC0852" w:rsidRDefault="00167B86" w:rsidP="00C83393">
            <w:pPr>
              <w:pStyle w:val="CRCoverPage"/>
              <w:spacing w:after="0"/>
              <w:ind w:leftChars="28" w:left="56" w:firstLine="1"/>
              <w:jc w:val="both"/>
              <w:rPr>
                <w:noProof/>
                <w:lang w:eastAsia="zh-CN"/>
              </w:rPr>
            </w:pPr>
            <w:r>
              <w:rPr>
                <w:noProof/>
                <w:lang w:eastAsia="zh-CN"/>
              </w:rPr>
              <w:t>T</w:t>
            </w:r>
            <w:r>
              <w:rPr>
                <w:rFonts w:hint="eastAsia"/>
                <w:noProof/>
                <w:lang w:eastAsia="zh-CN"/>
              </w:rPr>
              <w:t xml:space="preserve">his </w:t>
            </w:r>
            <w:r>
              <w:rPr>
                <w:noProof/>
                <w:lang w:eastAsia="zh-CN"/>
              </w:rPr>
              <w:t xml:space="preserve">may result in </w:t>
            </w:r>
            <w:r w:rsidR="009E6463">
              <w:rPr>
                <w:noProof/>
                <w:lang w:eastAsia="zh-CN"/>
              </w:rPr>
              <w:t>the following confusion: if the</w:t>
            </w:r>
            <w:r w:rsidR="009E6463" w:rsidRPr="009E6463">
              <w:rPr>
                <w:i/>
                <w:noProof/>
                <w:lang w:eastAsia="zh-CN"/>
              </w:rPr>
              <w:t xml:space="preserve"> </w:t>
            </w:r>
            <w:r w:rsidR="009E6463" w:rsidRPr="009E6463">
              <w:rPr>
                <w:rFonts w:hint="eastAsia"/>
                <w:i/>
                <w:noProof/>
                <w:lang w:eastAsia="zh-CN"/>
              </w:rPr>
              <w:t>firstPDCCH-MonitoringOccasionOfPO</w:t>
            </w:r>
            <w:r w:rsidR="009E6463">
              <w:rPr>
                <w:noProof/>
                <w:lang w:eastAsia="zh-CN"/>
              </w:rPr>
              <w:t xml:space="preserve"> is configured in PCCH via SIB1, but is not configured in </w:t>
            </w:r>
            <w:r w:rsidR="009E6463" w:rsidRPr="001B2C33">
              <w:rPr>
                <w:i/>
                <w:noProof/>
              </w:rPr>
              <w:t>PDCCH-ConfigCommon</w:t>
            </w:r>
            <w:r w:rsidR="009E6463">
              <w:rPr>
                <w:noProof/>
                <w:lang w:eastAsia="zh-CN"/>
              </w:rPr>
              <w:t xml:space="preserve"> of a specified active BWP, w</w:t>
            </w:r>
            <w:r w:rsidR="00AC0852">
              <w:rPr>
                <w:noProof/>
                <w:lang w:eastAsia="zh-CN"/>
              </w:rPr>
              <w:t>hat the UE will assume</w:t>
            </w:r>
            <w:r w:rsidR="009E6463">
              <w:rPr>
                <w:i/>
                <w:noProof/>
                <w:lang w:eastAsia="zh-CN"/>
              </w:rPr>
              <w:t xml:space="preserve"> </w:t>
            </w:r>
            <w:r w:rsidR="009E6463" w:rsidRPr="009E6463">
              <w:rPr>
                <w:noProof/>
                <w:lang w:eastAsia="zh-CN"/>
              </w:rPr>
              <w:t xml:space="preserve">for </w:t>
            </w:r>
            <w:r w:rsidR="009E6463">
              <w:rPr>
                <w:noProof/>
                <w:lang w:eastAsia="zh-CN"/>
              </w:rPr>
              <w:t>the specified active BWP,</w:t>
            </w:r>
            <w:r w:rsidR="00AC0852">
              <w:rPr>
                <w:noProof/>
                <w:lang w:eastAsia="zh-CN"/>
              </w:rPr>
              <w:t xml:space="preserve"> there are possible two interpretatinos:</w:t>
            </w:r>
          </w:p>
          <w:p w:rsidR="0024740D" w:rsidRDefault="00AC0852" w:rsidP="00AC0852">
            <w:pPr>
              <w:pStyle w:val="CRCoverPage"/>
              <w:numPr>
                <w:ilvl w:val="0"/>
                <w:numId w:val="3"/>
              </w:numPr>
              <w:spacing w:after="0"/>
              <w:jc w:val="both"/>
              <w:rPr>
                <w:noProof/>
                <w:lang w:eastAsia="zh-CN"/>
              </w:rPr>
            </w:pPr>
            <w:r>
              <w:rPr>
                <w:noProof/>
                <w:lang w:eastAsia="zh-CN"/>
              </w:rPr>
              <w:t>T</w:t>
            </w:r>
            <w:r w:rsidR="009E6463">
              <w:rPr>
                <w:noProof/>
                <w:lang w:eastAsia="zh-CN"/>
              </w:rPr>
              <w:t xml:space="preserve">he UE will assume the </w:t>
            </w:r>
            <w:r w:rsidR="009E6463" w:rsidRPr="009E6463">
              <w:rPr>
                <w:rFonts w:hint="eastAsia"/>
                <w:i/>
                <w:noProof/>
                <w:lang w:eastAsia="zh-CN"/>
              </w:rPr>
              <w:t>firstPDCCH-MonitoringOccasionOfPO</w:t>
            </w:r>
            <w:r w:rsidR="009E6463">
              <w:rPr>
                <w:noProof/>
                <w:lang w:eastAsia="zh-CN"/>
              </w:rPr>
              <w:t xml:space="preserve"> </w:t>
            </w:r>
            <w:r>
              <w:rPr>
                <w:noProof/>
                <w:lang w:eastAsia="zh-CN"/>
              </w:rPr>
              <w:t>of the initial BWP configured in PCCH</w:t>
            </w:r>
          </w:p>
          <w:p w:rsidR="00AC0852" w:rsidRDefault="00AC0852" w:rsidP="00AC0852">
            <w:pPr>
              <w:pStyle w:val="CRCoverPage"/>
              <w:numPr>
                <w:ilvl w:val="0"/>
                <w:numId w:val="3"/>
              </w:numPr>
              <w:spacing w:after="0"/>
              <w:jc w:val="both"/>
              <w:rPr>
                <w:noProof/>
                <w:lang w:eastAsia="zh-CN"/>
              </w:rPr>
            </w:pPr>
            <w:r>
              <w:rPr>
                <w:noProof/>
                <w:lang w:eastAsia="zh-CN"/>
              </w:rPr>
              <w:t xml:space="preserve">The UE will </w:t>
            </w:r>
            <w:r w:rsidR="00BC6826">
              <w:rPr>
                <w:noProof/>
                <w:lang w:eastAsia="zh-CN"/>
              </w:rPr>
              <w:t>assume the configuraiton is not existent for the current BWP and assume the default configuration</w:t>
            </w:r>
            <w:ins w:id="3" w:author="GuoYinghao" w:date="2019-04-05T22:57:00Z">
              <w:r w:rsidR="006E161C">
                <w:rPr>
                  <w:noProof/>
                  <w:lang w:eastAsia="zh-CN"/>
                </w:rPr>
                <w:t xml:space="preserve"> </w:t>
              </w:r>
            </w:ins>
            <w:r w:rsidR="00725339">
              <w:rPr>
                <w:noProof/>
                <w:lang w:eastAsia="zh-CN"/>
              </w:rPr>
              <w:t xml:space="preserve">of </w:t>
            </w:r>
            <w:r w:rsidR="00725339" w:rsidRPr="00FD37B3">
              <w:t xml:space="preserve">i_s * </w:t>
            </w:r>
            <w:r w:rsidR="00725339" w:rsidRPr="00FD37B3">
              <w:rPr>
                <w:lang w:eastAsia="ko-KR"/>
              </w:rPr>
              <w:t>S</w:t>
            </w:r>
          </w:p>
          <w:p w:rsidR="00C83393" w:rsidRDefault="00C83393" w:rsidP="00BD7D22">
            <w:pPr>
              <w:pStyle w:val="CRCoverPage"/>
              <w:spacing w:after="0"/>
              <w:ind w:leftChars="28" w:left="56" w:firstLine="1"/>
              <w:rPr>
                <w:noProof/>
                <w:lang w:eastAsia="zh-CN"/>
              </w:rPr>
            </w:pPr>
          </w:p>
          <w:p w:rsidR="009E6463" w:rsidRDefault="00FA3CE0" w:rsidP="00FA3CE0">
            <w:pPr>
              <w:pStyle w:val="CRCoverPage"/>
              <w:spacing w:after="0"/>
              <w:ind w:leftChars="28" w:left="56" w:firstLine="1"/>
            </w:pPr>
            <w:r>
              <w:t>T</w:t>
            </w:r>
            <w:r>
              <w:rPr>
                <w:rFonts w:hint="eastAsia"/>
              </w:rPr>
              <w:t xml:space="preserve">o </w:t>
            </w:r>
            <w:r>
              <w:t xml:space="preserve">avoid </w:t>
            </w:r>
            <w:r w:rsidR="002A6AAC">
              <w:t>possible</w:t>
            </w:r>
            <w:r w:rsidR="00B527FA">
              <w:t xml:space="preserve"> confusion, </w:t>
            </w:r>
            <w:r w:rsidR="002A4135">
              <w:t xml:space="preserve">clarification is needed, similar to the clarification on the per-BWP configuration agreed in the last meeting. </w:t>
            </w:r>
          </w:p>
          <w:p w:rsidR="008A45FE" w:rsidRDefault="008A45FE" w:rsidP="00F705B4">
            <w:pPr>
              <w:pStyle w:val="TAL"/>
              <w:tabs>
                <w:tab w:val="left" w:pos="5823"/>
              </w:tabs>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0DE6" w:rsidRDefault="00AC09B7" w:rsidP="004656B5">
            <w:pPr>
              <w:pStyle w:val="CRCoverPage"/>
              <w:numPr>
                <w:ilvl w:val="0"/>
                <w:numId w:val="2"/>
              </w:numPr>
              <w:spacing w:after="0"/>
              <w:rPr>
                <w:lang w:eastAsia="zh-CN"/>
              </w:rPr>
            </w:pPr>
            <w:r>
              <w:rPr>
                <w:lang w:eastAsia="zh-CN"/>
              </w:rPr>
              <w:t xml:space="preserve">Clarify that </w:t>
            </w:r>
            <w:r w:rsidR="00950DE6">
              <w:rPr>
                <w:lang w:eastAsia="zh-CN"/>
              </w:rPr>
              <w:t xml:space="preserve">the </w:t>
            </w:r>
            <w:r w:rsidR="00571000">
              <w:rPr>
                <w:lang w:eastAsia="zh-CN"/>
              </w:rPr>
              <w:t>description o</w:t>
            </w:r>
            <w:r w:rsidR="00950DE6">
              <w:rPr>
                <w:lang w:eastAsia="zh-CN"/>
              </w:rPr>
              <w:t xml:space="preserve">f </w:t>
            </w:r>
            <w:r w:rsidR="00950DE6" w:rsidRPr="009E6463">
              <w:rPr>
                <w:rFonts w:hint="eastAsia"/>
                <w:i/>
                <w:noProof/>
                <w:lang w:eastAsia="zh-CN"/>
              </w:rPr>
              <w:t>firstPDCCH-MonitoringOccasionOfPO</w:t>
            </w:r>
            <w:r w:rsidR="00950DE6" w:rsidRPr="00AC09B7">
              <w:rPr>
                <w:lang w:eastAsia="zh-CN"/>
              </w:rPr>
              <w:t xml:space="preserve"> </w:t>
            </w:r>
            <w:r w:rsidR="00571000">
              <w:rPr>
                <w:lang w:eastAsia="zh-CN"/>
              </w:rPr>
              <w:t xml:space="preserve">in 38.304 </w:t>
            </w:r>
            <w:r w:rsidR="00950DE6">
              <w:rPr>
                <w:lang w:eastAsia="zh-CN"/>
              </w:rPr>
              <w:t xml:space="preserve">is per BWP. </w:t>
            </w:r>
          </w:p>
          <w:p w:rsidR="008B6382" w:rsidRDefault="008B6382" w:rsidP="005D4166">
            <w:pPr>
              <w:pStyle w:val="CRCoverPage"/>
              <w:spacing w:after="0"/>
              <w:rPr>
                <w:lang w:eastAsia="zh-CN"/>
              </w:rPr>
            </w:pPr>
          </w:p>
          <w:p w:rsidR="008A751E" w:rsidRDefault="008A751E" w:rsidP="008B6382">
            <w:pPr>
              <w:pStyle w:val="CRCoverPage"/>
              <w:spacing w:after="0"/>
              <w:ind w:left="100"/>
              <w:rPr>
                <w:noProof/>
                <w:lang w:eastAsia="zh-CN"/>
              </w:rPr>
            </w:pPr>
            <w:r>
              <w:rPr>
                <w:noProof/>
                <w:lang w:eastAsia="zh-CN"/>
              </w:rPr>
              <w:t>This correction is applicable for SA</w:t>
            </w:r>
          </w:p>
          <w:p w:rsidR="00622BEF" w:rsidRPr="008A751E" w:rsidRDefault="00622BEF" w:rsidP="008B6382">
            <w:pPr>
              <w:pStyle w:val="CRCoverPage"/>
              <w:spacing w:after="0"/>
              <w:ind w:left="100"/>
              <w:rPr>
                <w:noProof/>
                <w:lang w:eastAsia="zh-CN"/>
              </w:rPr>
            </w:pPr>
          </w:p>
          <w:p w:rsidR="008B6382" w:rsidRPr="00AC0852" w:rsidRDefault="008B6382" w:rsidP="00AC0852">
            <w:pPr>
              <w:pStyle w:val="CRCoverPage"/>
              <w:spacing w:after="0"/>
              <w:ind w:left="100"/>
              <w:rPr>
                <w:rFonts w:hint="eastAsia"/>
                <w:b/>
                <w:noProof/>
                <w:u w:val="single"/>
                <w:lang w:eastAsia="zh-CN"/>
              </w:rPr>
            </w:pPr>
            <w:r w:rsidRPr="007E51FA">
              <w:rPr>
                <w:rFonts w:hint="eastAsia"/>
                <w:b/>
                <w:noProof/>
                <w:u w:val="single"/>
                <w:lang w:eastAsia="zh-CN"/>
              </w:rPr>
              <w:t>Impact analysis</w:t>
            </w: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lastRenderedPageBreak/>
              <w:t>Impacted functionality:</w:t>
            </w:r>
          </w:p>
          <w:p w:rsidR="008B6382" w:rsidRDefault="0015444A" w:rsidP="008B6382">
            <w:pPr>
              <w:pStyle w:val="CRCoverPage"/>
              <w:spacing w:after="0"/>
              <w:ind w:left="100"/>
              <w:rPr>
                <w:noProof/>
                <w:lang w:eastAsia="zh-CN"/>
              </w:rPr>
            </w:pPr>
            <w:r>
              <w:rPr>
                <w:rFonts w:cs="Arial"/>
                <w:noProof/>
                <w:lang w:eastAsia="zh-CN"/>
              </w:rPr>
              <w:t>Paging</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2F4A98">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00946B71">
              <w:rPr>
                <w:noProof/>
              </w:rPr>
              <w:t>the UE may not monitor the PDCCH occasion for paging correctly according to the network’s understanding</w:t>
            </w:r>
            <w:r w:rsidR="00E57160">
              <w:rPr>
                <w:noProof/>
              </w:rPr>
              <w:t>.</w:t>
            </w: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8590C" w:rsidRDefault="0026094D" w:rsidP="00C8590C">
            <w:pPr>
              <w:pStyle w:val="CRCoverPage"/>
              <w:spacing w:after="0"/>
              <w:ind w:leftChars="28" w:left="56" w:firstLine="1"/>
              <w:rPr>
                <w:noProof/>
              </w:rPr>
            </w:pPr>
            <w:r>
              <w:rPr>
                <w:noProof/>
              </w:rPr>
              <w:t xml:space="preserve">It will make some confusion for the UE on how to </w:t>
            </w:r>
            <w:r w:rsidR="00FE4739">
              <w:rPr>
                <w:noProof/>
              </w:rPr>
              <w:t>determine the PDCCH monitoring occ</w:t>
            </w:r>
            <w:r w:rsidR="00C8590C">
              <w:rPr>
                <w:noProof/>
              </w:rPr>
              <w:t>asion in the following scenario:</w:t>
            </w:r>
            <w:r w:rsidR="00C8590C">
              <w:rPr>
                <w:noProof/>
                <w:lang w:eastAsia="zh-CN"/>
              </w:rPr>
              <w:t>if the</w:t>
            </w:r>
            <w:r w:rsidR="00C8590C" w:rsidRPr="009E6463">
              <w:rPr>
                <w:i/>
                <w:noProof/>
                <w:lang w:eastAsia="zh-CN"/>
              </w:rPr>
              <w:t xml:space="preserve"> </w:t>
            </w:r>
            <w:r w:rsidR="00C8590C" w:rsidRPr="009E6463">
              <w:rPr>
                <w:rFonts w:hint="eastAsia"/>
                <w:i/>
                <w:noProof/>
                <w:lang w:eastAsia="zh-CN"/>
              </w:rPr>
              <w:t>firstPDCCH-MonitoringOccasionOfPO</w:t>
            </w:r>
            <w:r w:rsidR="00C8590C">
              <w:rPr>
                <w:noProof/>
                <w:lang w:eastAsia="zh-CN"/>
              </w:rPr>
              <w:t xml:space="preserve"> is configured in PCCH via SIB1, but is not configured in </w:t>
            </w:r>
            <w:r w:rsidR="00C8590C" w:rsidRPr="001B2C33">
              <w:rPr>
                <w:i/>
                <w:noProof/>
              </w:rPr>
              <w:t>PDCCH-ConfigCommon</w:t>
            </w:r>
            <w:r w:rsidR="00C8590C">
              <w:rPr>
                <w:noProof/>
                <w:lang w:eastAsia="zh-CN"/>
              </w:rPr>
              <w:t xml:space="preserve"> of a specified active BWP.</w:t>
            </w:r>
            <w:ins w:id="5" w:author="GuoYinghao" w:date="2019-04-05T22:51:00Z">
              <w:r w:rsidR="000B48FB">
                <w:rPr>
                  <w:noProof/>
                  <w:lang w:eastAsia="zh-CN"/>
                </w:rPr>
                <w:t xml:space="preserve"> </w:t>
              </w:r>
            </w:ins>
            <w:r w:rsidR="000B48FB">
              <w:rPr>
                <w:noProof/>
                <w:lang w:eastAsia="zh-CN"/>
              </w:rPr>
              <w:t xml:space="preserve">In this way, update of system information cannot be indicated to the UE.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26A7E" w:rsidP="008B6382">
            <w:pPr>
              <w:pStyle w:val="CRCoverPage"/>
              <w:spacing w:after="0"/>
              <w:ind w:leftChars="28" w:left="56" w:firstLine="1"/>
              <w:rPr>
                <w:noProof/>
              </w:rPr>
            </w:pPr>
            <w:r>
              <w:t>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516E7" w:rsidP="008B6382">
            <w:pPr>
              <w:pStyle w:val="CRCoverPage"/>
              <w:spacing w:after="0"/>
              <w:ind w:leftChars="28" w:left="56" w:firstLine="1"/>
              <w:rPr>
                <w:noProof/>
              </w:rPr>
            </w:pPr>
            <w:r>
              <w:rPr>
                <w:noProof/>
              </w:rPr>
              <w:t>This correction is based on the v15.2.0</w:t>
            </w:r>
            <w:r w:rsidR="00065DA3">
              <w:rPr>
                <w:noProof/>
              </w:rPr>
              <w:t xml:space="preserve"> of TS 38.304</w:t>
            </w:r>
            <w:r>
              <w:rPr>
                <w:noProof/>
              </w:rPr>
              <w:t xml:space="preserve"> with agreed CRs in RA</w:t>
            </w:r>
            <w:r w:rsidR="001F25D8">
              <w:rPr>
                <w:noProof/>
              </w:rPr>
              <w:t>N</w:t>
            </w:r>
            <w:r>
              <w:rPr>
                <w:noProof/>
              </w:rPr>
              <w:t>2#105bis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6" w:name="_Toc439068529"/>
            <w:bookmarkStart w:id="7" w:name="_Toc439068467"/>
            <w:r w:rsidRPr="009E0C93">
              <w:rPr>
                <w:rFonts w:hint="eastAsia"/>
                <w:color w:val="FF0000"/>
                <w:sz w:val="28"/>
                <w:szCs w:val="28"/>
                <w:lang w:eastAsia="zh-CN"/>
              </w:rPr>
              <w:lastRenderedPageBreak/>
              <w:t>CHANGE START</w:t>
            </w:r>
          </w:p>
        </w:tc>
      </w:tr>
      <w:bookmarkEnd w:id="6"/>
      <w:bookmarkEnd w:id="7"/>
    </w:tbl>
    <w:p w:rsidR="00B306FD" w:rsidRDefault="00B306FD" w:rsidP="00B306FD">
      <w:pPr>
        <w:rPr>
          <w:noProof/>
        </w:rPr>
      </w:pPr>
    </w:p>
    <w:p w:rsidR="00D103D3" w:rsidRPr="00A500E3" w:rsidRDefault="00D103D3" w:rsidP="00D103D3">
      <w:pPr>
        <w:pStyle w:val="1"/>
      </w:pPr>
      <w:bookmarkStart w:id="8" w:name="_Toc535259786"/>
      <w:r w:rsidRPr="00A500E3">
        <w:t>7</w:t>
      </w:r>
      <w:r w:rsidRPr="00A500E3">
        <w:tab/>
        <w:t>Paging</w:t>
      </w:r>
    </w:p>
    <w:p w:rsidR="00D103D3" w:rsidRPr="00A500E3" w:rsidRDefault="00D103D3" w:rsidP="00D103D3">
      <w:pPr>
        <w:pStyle w:val="2"/>
      </w:pPr>
      <w:r w:rsidRPr="00A500E3">
        <w:t>7.1</w:t>
      </w:r>
      <w:r w:rsidRPr="00A500E3">
        <w:tab/>
        <w:t>Discontinuous Reception for paging</w:t>
      </w:r>
    </w:p>
    <w:p w:rsidR="00D103D3" w:rsidRPr="00A500E3" w:rsidRDefault="00D103D3" w:rsidP="00D103D3">
      <w:r w:rsidRPr="00A500E3">
        <w:t xml:space="preserve">The UE may use Discontinuous Reception (DRX) in RRC_IDLE and RRC_INACTIVE state in order to reduce power consumption. The UE monitors one paging occasion (PO) per DRX cycle. A </w:t>
      </w:r>
      <w:r w:rsidRPr="00A500E3">
        <w:rPr>
          <w:lang w:eastAsia="zh-CN"/>
        </w:rPr>
        <w:t xml:space="preserve">PO is a set of PDCCH monitoring occasions and </w:t>
      </w:r>
      <w:r w:rsidRPr="00A500E3">
        <w:rPr>
          <w:rStyle w:val="af1"/>
        </w:rPr>
        <w:t xml:space="preserve">can consist of multiple time slots (e.g. subframe or OFDM symbol) where </w:t>
      </w:r>
      <w:r w:rsidRPr="00A500E3">
        <w:t xml:space="preserve">paging DCI can be sent (TS 38.213 [4]). </w:t>
      </w:r>
      <w:r w:rsidRPr="00A500E3">
        <w:rPr>
          <w:lang w:eastAsia="zh-CN"/>
        </w:rPr>
        <w:t>One P</w:t>
      </w:r>
      <w:r w:rsidRPr="00A500E3">
        <w:rPr>
          <w:rFonts w:eastAsia="宋体"/>
          <w:lang w:eastAsia="zh-CN"/>
        </w:rPr>
        <w:t xml:space="preserve">aging Frame </w:t>
      </w:r>
      <w:r w:rsidRPr="00A500E3">
        <w:rPr>
          <w:lang w:eastAsia="zh-CN"/>
        </w:rPr>
        <w:t>(P</w:t>
      </w:r>
      <w:r w:rsidRPr="00A500E3">
        <w:rPr>
          <w:rFonts w:eastAsia="宋体"/>
          <w:lang w:eastAsia="zh-CN"/>
        </w:rPr>
        <w:t>F</w:t>
      </w:r>
      <w:r w:rsidRPr="00A500E3">
        <w:rPr>
          <w:lang w:eastAsia="zh-CN"/>
        </w:rPr>
        <w:t>) is one Radio Frame and may contain one or multiple PO</w:t>
      </w:r>
      <w:r w:rsidRPr="00A500E3">
        <w:rPr>
          <w:rFonts w:eastAsia="宋体"/>
          <w:lang w:eastAsia="zh-CN"/>
        </w:rPr>
        <w:t>(</w:t>
      </w:r>
      <w:r w:rsidRPr="00A500E3">
        <w:rPr>
          <w:lang w:eastAsia="zh-CN"/>
        </w:rPr>
        <w:t>s) or starting point of a PO</w:t>
      </w:r>
      <w:r w:rsidRPr="00A500E3">
        <w:t>.</w:t>
      </w:r>
    </w:p>
    <w:p w:rsidR="00D103D3" w:rsidRPr="00A500E3" w:rsidRDefault="00D103D3" w:rsidP="00D103D3">
      <w:pPr>
        <w:rPr>
          <w:lang w:eastAsia="zh-CN"/>
        </w:rPr>
      </w:pPr>
      <w:r w:rsidRPr="00A500E3">
        <w:t>In multi-beam operations, the UE assume</w:t>
      </w:r>
      <w:r>
        <w:t>s</w:t>
      </w:r>
      <w:r w:rsidRPr="00A500E3">
        <w:t xml:space="preserve"> that the same paging message is repeated in all </w:t>
      </w:r>
      <w:r>
        <w:t xml:space="preserve">transmitted </w:t>
      </w:r>
      <w:r w:rsidRPr="00A500E3">
        <w:t>beams and thus the selection of the beam(s) for the reception of the paging message is up to UE implementation. The paging message is same for both RAN initiated paging and CN initiated paging.</w:t>
      </w:r>
    </w:p>
    <w:p w:rsidR="00D103D3" w:rsidRPr="00A500E3" w:rsidRDefault="00D103D3" w:rsidP="00D103D3">
      <w:r w:rsidRPr="00A500E3">
        <w:t xml:space="preserve">The UE initiates RRC Connection Resume procedure upon receiving RAN </w:t>
      </w:r>
      <w:r w:rsidRPr="003F48FC">
        <w:t xml:space="preserve">initiated </w:t>
      </w:r>
      <w:r w:rsidRPr="00A500E3">
        <w:t>paging. If the UE receives a CN initiated paging in RRC_INACTIVE state, the UE moves to RRC_IDLE and informs NAS.</w:t>
      </w:r>
    </w:p>
    <w:p w:rsidR="00D103D3" w:rsidRPr="00A500E3" w:rsidRDefault="00D103D3" w:rsidP="00D103D3">
      <w:r>
        <w:t xml:space="preserve">The </w:t>
      </w:r>
      <w:r w:rsidRPr="007F5331">
        <w:t>PF</w:t>
      </w:r>
      <w:r>
        <w:rPr>
          <w:lang w:eastAsia="zh-CN"/>
        </w:rPr>
        <w:t xml:space="preserve"> and</w:t>
      </w:r>
      <w:r w:rsidRPr="007F5331">
        <w:t xml:space="preserve"> PO</w:t>
      </w:r>
      <w:r>
        <w:t xml:space="preserve"> for paging</w:t>
      </w:r>
      <w:r w:rsidRPr="00A500E3">
        <w:rPr>
          <w:lang w:eastAsia="zh-CN"/>
        </w:rPr>
        <w:t xml:space="preserve"> are</w:t>
      </w:r>
      <w:r w:rsidRPr="00A500E3">
        <w:t xml:space="preserve"> determined by the following formulae:</w:t>
      </w:r>
    </w:p>
    <w:p w:rsidR="00D103D3" w:rsidRPr="00A500E3" w:rsidRDefault="00D103D3" w:rsidP="00D103D3">
      <w:pPr>
        <w:pStyle w:val="B1"/>
      </w:pPr>
      <w:r w:rsidRPr="00A500E3">
        <w:t>SFN for the PF is determined by:</w:t>
      </w:r>
    </w:p>
    <w:p w:rsidR="00D103D3" w:rsidRPr="00A500E3" w:rsidRDefault="00D103D3" w:rsidP="00D103D3">
      <w:pPr>
        <w:pStyle w:val="B2"/>
      </w:pPr>
      <w:r w:rsidRPr="00A500E3">
        <w:t>(SFN + PF_offset) mod T = (T div N)*(UE_ID mod N)</w:t>
      </w:r>
    </w:p>
    <w:p w:rsidR="00D103D3" w:rsidRPr="00A500E3" w:rsidRDefault="00D103D3" w:rsidP="00D103D3">
      <w:pPr>
        <w:pStyle w:val="B1"/>
      </w:pPr>
      <w:r w:rsidRPr="00A500E3">
        <w:t xml:space="preserve">Index (i_s), indicating the </w:t>
      </w:r>
      <w:r>
        <w:t>index of the PO</w:t>
      </w:r>
      <w:r w:rsidRPr="00A500E3">
        <w:t xml:space="preserve"> is determined by:</w:t>
      </w:r>
    </w:p>
    <w:p w:rsidR="00D103D3" w:rsidRPr="00A500E3" w:rsidRDefault="00D103D3" w:rsidP="00D103D3">
      <w:pPr>
        <w:pStyle w:val="B2"/>
      </w:pPr>
      <w:r w:rsidRPr="00A500E3">
        <w:t>i_s = floor (UE_ID/N) mod Ns</w:t>
      </w:r>
    </w:p>
    <w:p w:rsidR="00D103D3" w:rsidRPr="00A500E3" w:rsidRDefault="00D103D3" w:rsidP="00D103D3">
      <w:r w:rsidRPr="00A500E3">
        <w:t xml:space="preserve">The PDCCH monitoring occasions for paging are determined according to </w:t>
      </w:r>
      <w:r w:rsidRPr="00A500E3">
        <w:rPr>
          <w:i/>
        </w:rPr>
        <w:t xml:space="preserve">pagingSearchSpace </w:t>
      </w:r>
      <w:r>
        <w:t xml:space="preserve">as specified in </w:t>
      </w:r>
      <w:r w:rsidRPr="00A500E3">
        <w:t xml:space="preserve">TS 38.213 [4] and </w:t>
      </w:r>
      <w:r w:rsidRPr="00A500E3">
        <w:rPr>
          <w:i/>
        </w:rPr>
        <w:t>firstPDCCH-MonitoringOccasionOfPO</w:t>
      </w:r>
      <w:r w:rsidRPr="00A500E3">
        <w:t xml:space="preserve"> if</w:t>
      </w:r>
      <w:r w:rsidRPr="00A500E3">
        <w:rPr>
          <w:i/>
        </w:rPr>
        <w:t xml:space="preserve"> </w:t>
      </w:r>
      <w:r w:rsidRPr="00A500E3">
        <w:t>configured</w:t>
      </w:r>
      <w:r w:rsidRPr="00E8452D">
        <w:t xml:space="preserve"> as specified in</w:t>
      </w:r>
      <w:r>
        <w:t xml:space="preserve"> TS 38.331</w:t>
      </w:r>
      <w:r>
        <w:rPr>
          <w:lang w:val="en-US"/>
        </w:rPr>
        <w:t xml:space="preserve"> [3]</w:t>
      </w:r>
      <w:r w:rsidRPr="00A500E3">
        <w:t xml:space="preserve">. </w:t>
      </w:r>
      <w:r>
        <w:t>W</w:t>
      </w:r>
      <w:r>
        <w:rPr>
          <w:lang w:val="en-US" w:eastAsia="zh-CN"/>
        </w:rPr>
        <w:t xml:space="preserve">hen </w:t>
      </w:r>
      <w:r>
        <w:rPr>
          <w:i/>
        </w:rPr>
        <w:t>SearchSpaceId</w:t>
      </w:r>
      <w:r>
        <w:t xml:space="preserve"> = 0</w:t>
      </w:r>
      <w:r>
        <w:rPr>
          <w:lang w:val="en-US" w:eastAsia="zh-CN"/>
        </w:rPr>
        <w:t xml:space="preserve"> is configured for </w:t>
      </w:r>
      <w:r>
        <w:rPr>
          <w:i/>
        </w:rPr>
        <w:t>pagingSearchSpace</w:t>
      </w:r>
      <w:r>
        <w:rPr>
          <w:lang w:val="en-US" w:eastAsia="zh-CN"/>
        </w:rPr>
        <w:t xml:space="preserve">, </w:t>
      </w:r>
      <w:r w:rsidRPr="00A500E3">
        <w:t xml:space="preserve">the PDCCH monitoring occasions for paging are same as for RMSI as defined in </w:t>
      </w:r>
      <w:r>
        <w:t>clause</w:t>
      </w:r>
      <w:r w:rsidRPr="00A500E3">
        <w:t xml:space="preserve"> 13 in TS 38.213 [4].</w:t>
      </w:r>
    </w:p>
    <w:p w:rsidR="00D103D3" w:rsidRPr="00A500E3" w:rsidRDefault="00D103D3" w:rsidP="00D103D3">
      <w:pPr>
        <w:rPr>
          <w:bCs/>
        </w:rPr>
      </w:pPr>
      <w:r>
        <w:rPr>
          <w:lang w:val="en-US" w:eastAsia="zh-CN"/>
        </w:rPr>
        <w:t xml:space="preserve">When </w:t>
      </w:r>
      <w:r>
        <w:rPr>
          <w:i/>
        </w:rPr>
        <w:t>SearchSpaceId</w:t>
      </w:r>
      <w:r>
        <w:t xml:space="preserve"> = 0</w:t>
      </w:r>
      <w:r>
        <w:rPr>
          <w:lang w:val="en-US" w:eastAsia="zh-CN"/>
        </w:rPr>
        <w:t xml:space="preserve"> is configured for </w:t>
      </w:r>
      <w:r>
        <w:rPr>
          <w:i/>
        </w:rPr>
        <w:t>pagingSearchSpace</w:t>
      </w:r>
      <w:r w:rsidRPr="00A500E3">
        <w:rPr>
          <w:bCs/>
        </w:rPr>
        <w:t xml:space="preserve">, Ns is either 1 or 2. For Ns = 1, there is only one PO which starts </w:t>
      </w:r>
      <w:r>
        <w:rPr>
          <w:rFonts w:hint="eastAsia"/>
          <w:bCs/>
          <w:lang w:eastAsia="ko-KR"/>
        </w:rPr>
        <w:t xml:space="preserve">from the first PDCCH monitoring occasion for paging </w:t>
      </w:r>
      <w:r w:rsidRPr="00A500E3">
        <w:rPr>
          <w:bCs/>
        </w:rPr>
        <w:t>in the PF. For Ns = 2, PO is either in the first half frame (i_s = 0) or the second half frame (i_s = 1) of the PF.</w:t>
      </w:r>
    </w:p>
    <w:p w:rsidR="00D103D3" w:rsidRDefault="00D103D3" w:rsidP="00D103D3">
      <w:pPr>
        <w:rPr>
          <w:lang w:eastAsia="ko-KR"/>
        </w:rPr>
      </w:pPr>
      <w:r>
        <w:rPr>
          <w:lang w:val="en-US" w:eastAsia="zh-CN"/>
        </w:rPr>
        <w:t xml:space="preserve">When </w:t>
      </w:r>
      <w:r>
        <w:rPr>
          <w:i/>
        </w:rPr>
        <w:t>SearchSpaceId</w:t>
      </w:r>
      <w:r>
        <w:t xml:space="preserve"> </w:t>
      </w:r>
      <w:r>
        <w:rPr>
          <w:lang w:val="en-US" w:eastAsia="zh-CN"/>
        </w:rPr>
        <w:t xml:space="preserve">other than 0 is configured for </w:t>
      </w:r>
      <w:r>
        <w:rPr>
          <w:i/>
        </w:rPr>
        <w:t>pagingSearchSpace</w:t>
      </w:r>
      <w:r>
        <w:rPr>
          <w:i/>
          <w:lang w:val="en-US" w:eastAsia="zh-CN"/>
        </w:rPr>
        <w:t xml:space="preserve">, </w:t>
      </w:r>
      <w:r w:rsidRPr="00A500E3">
        <w:t>the UE monitors the (i_s + 1)</w:t>
      </w:r>
      <w:r w:rsidRPr="00A500E3">
        <w:rPr>
          <w:vertAlign w:val="superscript"/>
        </w:rPr>
        <w:t>th</w:t>
      </w:r>
      <w:r w:rsidRPr="00A500E3">
        <w:t xml:space="preserve"> PO.</w:t>
      </w:r>
      <w:r w:rsidRPr="00A500E3">
        <w:rPr>
          <w:lang w:eastAsia="ko-KR"/>
        </w:rPr>
        <w:t xml:space="preserve"> </w:t>
      </w:r>
      <w:r>
        <w:rPr>
          <w:lang w:eastAsia="ko-KR"/>
        </w:rPr>
        <w:t>A</w:t>
      </w:r>
      <w:r>
        <w:rPr>
          <w:lang w:val="en-US"/>
        </w:rPr>
        <w:t xml:space="preserve"> PO </w:t>
      </w:r>
      <w:r>
        <w:rPr>
          <w:rFonts w:hint="eastAsia"/>
          <w:lang w:val="en-US" w:eastAsia="ko-KR"/>
        </w:rPr>
        <w:t xml:space="preserve">is a set of 'S' consecutive </w:t>
      </w:r>
      <w:r w:rsidRPr="00E0095F">
        <w:rPr>
          <w:lang w:val="en-US"/>
        </w:rPr>
        <w:t>PDCCH monitoring occasion</w:t>
      </w:r>
      <w:r>
        <w:rPr>
          <w:rFonts w:hint="eastAsia"/>
          <w:lang w:val="en-US" w:eastAsia="ko-KR"/>
        </w:rPr>
        <w:t>s</w:t>
      </w:r>
      <w:r>
        <w:rPr>
          <w:lang w:val="en-US" w:eastAsia="ko-KR"/>
        </w:rPr>
        <w:t xml:space="preserve"> </w:t>
      </w:r>
      <w:r>
        <w:t>where</w:t>
      </w:r>
      <w:r>
        <w:rPr>
          <w:rFonts w:hint="eastAsia"/>
          <w:lang w:eastAsia="ko-KR"/>
        </w:rPr>
        <w:t xml:space="preserve"> 'S'</w:t>
      </w:r>
      <w:r>
        <w:t xml:space="preserve"> </w:t>
      </w:r>
      <w:r w:rsidRPr="00AB605D">
        <w:t xml:space="preserve">is the number of actual transmitted SSBs determined according to </w:t>
      </w:r>
      <w:r w:rsidRPr="00AB605D">
        <w:rPr>
          <w:i/>
        </w:rPr>
        <w:t>ssb-PositionsInBurst</w:t>
      </w:r>
      <w:r w:rsidRPr="00AB605D">
        <w:t xml:space="preserve"> in</w:t>
      </w:r>
      <w:r w:rsidRPr="00AB605D">
        <w:rPr>
          <w:i/>
        </w:rPr>
        <w:t xml:space="preserve"> </w:t>
      </w:r>
      <w:r w:rsidRPr="00AB605D">
        <w:rPr>
          <w:i/>
          <w:lang w:val="en-US"/>
        </w:rPr>
        <w:t>S</w:t>
      </w:r>
      <w:r>
        <w:rPr>
          <w:i/>
          <w:lang w:val="en-US"/>
        </w:rPr>
        <w:t>IB</w:t>
      </w:r>
      <w:r w:rsidRPr="00AB605D">
        <w:rPr>
          <w:i/>
          <w:lang w:val="en-US"/>
        </w:rPr>
        <w:t>1</w:t>
      </w:r>
      <w:r>
        <w:rPr>
          <w:lang w:val="en-US" w:eastAsia="ko-KR"/>
        </w:rPr>
        <w:t>.</w:t>
      </w:r>
      <w:r>
        <w:rPr>
          <w:rFonts w:hint="eastAsia"/>
          <w:lang w:val="en-US" w:eastAsia="ko-KR"/>
        </w:rPr>
        <w:t xml:space="preserve"> The</w:t>
      </w:r>
      <w:r>
        <w:rPr>
          <w:lang w:val="en-US"/>
        </w:rPr>
        <w:t xml:space="preserve"> K</w:t>
      </w:r>
      <w:r w:rsidRPr="009D55FB">
        <w:rPr>
          <w:vertAlign w:val="superscript"/>
          <w:lang w:val="en-US"/>
        </w:rPr>
        <w:t>th</w:t>
      </w:r>
      <w:r>
        <w:rPr>
          <w:lang w:val="en-US"/>
        </w:rPr>
        <w:t xml:space="preserve"> </w:t>
      </w:r>
      <w:r>
        <w:rPr>
          <w:rFonts w:hint="eastAsia"/>
          <w:lang w:val="en-US" w:eastAsia="ko-KR"/>
        </w:rPr>
        <w:t xml:space="preserve">PDCCH </w:t>
      </w:r>
      <w:r>
        <w:rPr>
          <w:lang w:val="en-US"/>
        </w:rPr>
        <w:t xml:space="preserve">monitoring occasion </w:t>
      </w:r>
      <w:r>
        <w:rPr>
          <w:rFonts w:hint="eastAsia"/>
          <w:lang w:val="en-US" w:eastAsia="ko-KR"/>
        </w:rPr>
        <w:t xml:space="preserve">for paging </w:t>
      </w:r>
      <w:r>
        <w:rPr>
          <w:lang w:val="en-US"/>
        </w:rPr>
        <w:t>in the PO correspond</w:t>
      </w:r>
      <w:r>
        <w:rPr>
          <w:rFonts w:hint="eastAsia"/>
          <w:lang w:val="en-US" w:eastAsia="ko-KR"/>
        </w:rPr>
        <w:t>s</w:t>
      </w:r>
      <w:r>
        <w:rPr>
          <w:lang w:val="en-US"/>
        </w:rPr>
        <w:t xml:space="preserve"> to the K</w:t>
      </w:r>
      <w:r w:rsidRPr="009D55FB">
        <w:rPr>
          <w:rFonts w:hint="eastAsia"/>
          <w:vertAlign w:val="superscript"/>
          <w:lang w:val="en-US" w:eastAsia="ko-KR"/>
        </w:rPr>
        <w:t>th</w:t>
      </w:r>
      <w:r>
        <w:rPr>
          <w:rFonts w:hint="eastAsia"/>
          <w:lang w:val="en-US" w:eastAsia="ko-KR"/>
        </w:rPr>
        <w:t xml:space="preserve"> </w:t>
      </w:r>
      <w:r>
        <w:rPr>
          <w:lang w:val="en-US"/>
        </w:rPr>
        <w:t>transmitted SSB</w:t>
      </w:r>
      <w:r>
        <w:rPr>
          <w:rFonts w:hint="eastAsia"/>
          <w:lang w:val="en-US" w:eastAsia="ko-KR"/>
        </w:rPr>
        <w:t>.</w:t>
      </w:r>
      <w:r>
        <w:rPr>
          <w:lang w:val="en-US" w:eastAsia="ko-KR"/>
        </w:rPr>
        <w:t xml:space="preserve"> </w:t>
      </w:r>
      <w:r w:rsidRPr="00A500E3">
        <w:rPr>
          <w:lang w:eastAsia="ko-KR"/>
        </w:rPr>
        <w:t xml:space="preserve">The </w:t>
      </w:r>
      <w:r w:rsidRPr="00A500E3">
        <w:t>PDCCH monitoring occasions</w:t>
      </w:r>
      <w:r w:rsidRPr="00A500E3">
        <w:rPr>
          <w:lang w:eastAsia="ko-KR"/>
        </w:rPr>
        <w:t xml:space="preserve"> </w:t>
      </w:r>
      <w:r w:rsidRPr="00A500E3">
        <w:t>for</w:t>
      </w:r>
      <w:r w:rsidRPr="00A500E3">
        <w:rPr>
          <w:lang w:eastAsia="ko-KR"/>
        </w:rPr>
        <w:t xml:space="preserve"> paging which </w:t>
      </w:r>
      <w:r>
        <w:rPr>
          <w:lang w:eastAsia="ko-KR"/>
        </w:rPr>
        <w:t>do</w:t>
      </w:r>
      <w:r w:rsidRPr="00A500E3">
        <w:rPr>
          <w:lang w:eastAsia="ko-KR"/>
        </w:rPr>
        <w:t xml:space="preserve"> not overlap with UL symbols </w:t>
      </w:r>
      <w:r w:rsidRPr="00645E3C">
        <w:t xml:space="preserve">(determined according to </w:t>
      </w:r>
      <w:r w:rsidRPr="00645E3C">
        <w:rPr>
          <w:i/>
        </w:rPr>
        <w:t>tdd-UL-DL-ConfigurationCommon</w:t>
      </w:r>
      <w:r w:rsidRPr="00645E3C">
        <w:t>)</w:t>
      </w:r>
      <w:r>
        <w:t xml:space="preserve"> </w:t>
      </w:r>
      <w:r w:rsidRPr="00A500E3">
        <w:t>are sequentially numbered from zero</w:t>
      </w:r>
      <w:r w:rsidRPr="00A500E3">
        <w:rPr>
          <w:lang w:eastAsia="ko-KR"/>
        </w:rPr>
        <w:t xml:space="preserve"> </w:t>
      </w:r>
      <w:r w:rsidRPr="00A500E3">
        <w:t xml:space="preserve">starting from </w:t>
      </w:r>
      <w:r w:rsidRPr="00A500E3">
        <w:rPr>
          <w:lang w:eastAsia="ko-KR"/>
        </w:rPr>
        <w:t xml:space="preserve">the </w:t>
      </w:r>
      <w:r>
        <w:t>first</w:t>
      </w:r>
      <w:r w:rsidRPr="00A500E3">
        <w:t xml:space="preserve"> PDCCH monitoring occasion </w:t>
      </w:r>
      <w:r>
        <w:rPr>
          <w:rFonts w:hint="eastAsia"/>
          <w:lang w:eastAsia="ko-KR"/>
        </w:rPr>
        <w:t xml:space="preserve">for paging </w:t>
      </w:r>
      <w:r w:rsidRPr="00A500E3">
        <w:t>in the PF.</w:t>
      </w:r>
      <w:r w:rsidRPr="00A500E3">
        <w:rPr>
          <w:lang w:eastAsia="ko-KR"/>
        </w:rPr>
        <w:t xml:space="preserve"> </w:t>
      </w:r>
      <w:r w:rsidRPr="00A500E3">
        <w:t xml:space="preserve">When </w:t>
      </w:r>
      <w:r w:rsidRPr="00A500E3">
        <w:rPr>
          <w:i/>
        </w:rPr>
        <w:t xml:space="preserve">firstPDCCH-MonitoringOccasionOfPO </w:t>
      </w:r>
      <w:r w:rsidRPr="00A500E3">
        <w:t>is present</w:t>
      </w:r>
      <w:ins w:id="9" w:author="GuoYinghao" w:date="2019-04-05T22:47:00Z">
        <w:r w:rsidR="00786A3C">
          <w:t xml:space="preserve"> in SIB1 for paging in the ini</w:t>
        </w:r>
      </w:ins>
      <w:ins w:id="10" w:author="GuoYinghao" w:date="2019-04-05T22:48:00Z">
        <w:r w:rsidR="00786A3C">
          <w:t>tial DL BWP or in corresponding BWP configura</w:t>
        </w:r>
      </w:ins>
      <w:ins w:id="11" w:author="GuoYinghao" w:date="2019-04-05T22:56:00Z">
        <w:r w:rsidR="001D0786">
          <w:t>ti</w:t>
        </w:r>
      </w:ins>
      <w:ins w:id="12" w:author="GuoYinghao" w:date="2019-04-05T22:48:00Z">
        <w:r w:rsidR="00786A3C">
          <w:t>on for paging in BWP other than initial DL BWP</w:t>
        </w:r>
      </w:ins>
      <w:r w:rsidRPr="00A500E3">
        <w:t>, the</w:t>
      </w:r>
      <w:r>
        <w:t xml:space="preserve"> starting PDCCH monitoring occasion number of</w:t>
      </w:r>
      <w:r w:rsidRPr="00A500E3">
        <w:t xml:space="preserve"> (i_s + 1)</w:t>
      </w:r>
      <w:r w:rsidRPr="00A500E3">
        <w:rPr>
          <w:vertAlign w:val="superscript"/>
        </w:rPr>
        <w:t>th</w:t>
      </w:r>
      <w:r w:rsidRPr="00A500E3">
        <w:t xml:space="preserve"> PO </w:t>
      </w:r>
      <w:r w:rsidRPr="00A500E3">
        <w:rPr>
          <w:lang w:eastAsia="ko-KR"/>
        </w:rPr>
        <w:t xml:space="preserve">is </w:t>
      </w:r>
      <w:r w:rsidRPr="00A500E3">
        <w:t>the (i_s + 1)</w:t>
      </w:r>
      <w:r w:rsidRPr="00A500E3">
        <w:rPr>
          <w:vertAlign w:val="superscript"/>
        </w:rPr>
        <w:t>th</w:t>
      </w:r>
      <w:r w:rsidRPr="00A500E3">
        <w:t xml:space="preserve"> value of the </w:t>
      </w:r>
      <w:r w:rsidRPr="00A500E3">
        <w:rPr>
          <w:i/>
        </w:rPr>
        <w:t>firstPDCCH-MonitoringOccasionOfPO</w:t>
      </w:r>
      <w:r w:rsidRPr="00A500E3">
        <w:t xml:space="preserve"> parameter</w:t>
      </w:r>
      <w:r>
        <w:t xml:space="preserve">; </w:t>
      </w:r>
      <w:r>
        <w:rPr>
          <w:lang w:eastAsia="ko-KR"/>
        </w:rPr>
        <w:t>o</w:t>
      </w:r>
      <w:r w:rsidRPr="00A500E3">
        <w:rPr>
          <w:lang w:eastAsia="ko-KR"/>
        </w:rPr>
        <w:t xml:space="preserve">therwise, </w:t>
      </w:r>
      <w:r>
        <w:t xml:space="preserve">it is equal to </w:t>
      </w:r>
      <w:r w:rsidRPr="00A500E3">
        <w:t xml:space="preserve">i_s * </w:t>
      </w:r>
      <w:r w:rsidRPr="00A500E3">
        <w:rPr>
          <w:lang w:eastAsia="ko-KR"/>
        </w:rPr>
        <w:t>S.</w:t>
      </w:r>
    </w:p>
    <w:p w:rsidR="00D103D3" w:rsidRPr="00A500E3" w:rsidRDefault="00D103D3" w:rsidP="00D103D3">
      <w:pPr>
        <w:pStyle w:val="NO"/>
      </w:pPr>
      <w:r>
        <w:t>NOTE 1:</w:t>
      </w:r>
      <w:r>
        <w:tab/>
        <w:t>A PO associated with a PF may start in the PF or after the PF.</w:t>
      </w:r>
    </w:p>
    <w:p w:rsidR="00D103D3" w:rsidRPr="00A500E3" w:rsidRDefault="00D103D3" w:rsidP="00D103D3">
      <w:pPr>
        <w:pStyle w:val="NO"/>
      </w:pPr>
      <w:r w:rsidRPr="00A500E3">
        <w:t>NOTE</w:t>
      </w:r>
      <w:r>
        <w:t xml:space="preserve"> 2</w:t>
      </w:r>
      <w:r w:rsidRPr="00A500E3">
        <w:t>:</w:t>
      </w:r>
      <w:r w:rsidRPr="00A500E3">
        <w:tab/>
      </w:r>
      <w:r>
        <w:t xml:space="preserve">The PDCCH monitoring occasions for a PO can span multiple radio frames. </w:t>
      </w:r>
      <w:r w:rsidRPr="00FB4170">
        <w:rPr>
          <w:lang w:val="en-US" w:eastAsia="ja-JP"/>
        </w:rPr>
        <w:t xml:space="preserve">When </w:t>
      </w:r>
      <w:r w:rsidRPr="00FB4170">
        <w:rPr>
          <w:i/>
          <w:lang w:eastAsia="ja-JP"/>
        </w:rPr>
        <w:t>SearchSpaceId</w:t>
      </w:r>
      <w:r w:rsidRPr="00FB4170">
        <w:rPr>
          <w:lang w:eastAsia="ja-JP"/>
        </w:rPr>
        <w:t xml:space="preserve"> </w:t>
      </w:r>
      <w:r w:rsidRPr="00FB4170">
        <w:rPr>
          <w:lang w:val="en-US" w:eastAsia="ja-JP"/>
        </w:rPr>
        <w:t xml:space="preserve">other than 0 is configured for </w:t>
      </w:r>
      <w:r w:rsidRPr="00FB4170">
        <w:rPr>
          <w:i/>
          <w:lang w:eastAsia="ja-JP"/>
        </w:rPr>
        <w:t>paging-SearchSpace</w:t>
      </w:r>
      <w:r>
        <w:t xml:space="preserve"> the PDCCH monitoring occasions for a PO can span multiple periods of the paging search space</w:t>
      </w:r>
      <w:r w:rsidRPr="00A500E3">
        <w:t>.</w:t>
      </w:r>
    </w:p>
    <w:p w:rsidR="00D103D3" w:rsidRPr="00A500E3" w:rsidRDefault="00D103D3" w:rsidP="00D103D3">
      <w:r w:rsidRPr="00A500E3">
        <w:t>The following parameters are used for the calculation of PF and i_s above:</w:t>
      </w:r>
    </w:p>
    <w:p w:rsidR="00D103D3" w:rsidRPr="00A500E3" w:rsidRDefault="00D103D3" w:rsidP="00D103D3">
      <w:pPr>
        <w:pStyle w:val="B2"/>
        <w:rPr>
          <w:lang w:eastAsia="zh-CN"/>
        </w:rPr>
      </w:pPr>
      <w:r w:rsidRPr="00A500E3">
        <w:rPr>
          <w:bCs/>
        </w:rPr>
        <w:t>T: DRX cycle of the UE (</w:t>
      </w:r>
      <w:r w:rsidRPr="00A500E3">
        <w:t>T is determined by the shortest of the UE specific DRX value, if configured by RRC or upper layers, and a default DRX value broadcast in system information. If UE specific DRX is not configured by RRC or by upper layers, the default value is applied).</w:t>
      </w:r>
    </w:p>
    <w:p w:rsidR="00D103D3" w:rsidRPr="00A500E3" w:rsidRDefault="00D103D3" w:rsidP="00D103D3">
      <w:pPr>
        <w:pStyle w:val="B2"/>
        <w:rPr>
          <w:bCs/>
          <w:lang w:eastAsia="ko-KR"/>
        </w:rPr>
      </w:pPr>
      <w:r w:rsidRPr="00A500E3">
        <w:rPr>
          <w:bCs/>
        </w:rPr>
        <w:t xml:space="preserve">N: number of total paging </w:t>
      </w:r>
      <w:r w:rsidRPr="00A500E3">
        <w:rPr>
          <w:bCs/>
          <w:lang w:eastAsia="ko-KR"/>
        </w:rPr>
        <w:t>frames</w:t>
      </w:r>
      <w:r w:rsidRPr="00A500E3">
        <w:rPr>
          <w:bCs/>
        </w:rPr>
        <w:t xml:space="preserve"> in T</w:t>
      </w:r>
    </w:p>
    <w:p w:rsidR="00D103D3" w:rsidRPr="00A500E3" w:rsidRDefault="00D103D3" w:rsidP="00D103D3">
      <w:pPr>
        <w:pStyle w:val="B2"/>
        <w:rPr>
          <w:lang w:eastAsia="zh-CN"/>
        </w:rPr>
      </w:pPr>
      <w:r w:rsidRPr="00A500E3">
        <w:rPr>
          <w:lang w:eastAsia="ko-KR"/>
        </w:rPr>
        <w:lastRenderedPageBreak/>
        <w:t xml:space="preserve">Ns: number of paging </w:t>
      </w:r>
      <w:r w:rsidRPr="00A500E3">
        <w:rPr>
          <w:bCs/>
        </w:rPr>
        <w:t xml:space="preserve">occasions </w:t>
      </w:r>
      <w:r w:rsidRPr="00A500E3">
        <w:rPr>
          <w:lang w:eastAsia="ko-KR"/>
        </w:rPr>
        <w:t>for a PF</w:t>
      </w:r>
    </w:p>
    <w:p w:rsidR="00D103D3" w:rsidRPr="00A500E3" w:rsidRDefault="00D103D3" w:rsidP="00D103D3">
      <w:pPr>
        <w:pStyle w:val="B2"/>
        <w:rPr>
          <w:lang w:eastAsia="zh-CN"/>
        </w:rPr>
      </w:pPr>
      <w:r w:rsidRPr="00A500E3">
        <w:rPr>
          <w:lang w:eastAsia="zh-CN"/>
        </w:rPr>
        <w:t>PF_offset: offset used for PF determination</w:t>
      </w:r>
    </w:p>
    <w:p w:rsidR="00D103D3" w:rsidRPr="00A500E3" w:rsidRDefault="00D103D3" w:rsidP="00D103D3">
      <w:pPr>
        <w:pStyle w:val="B2"/>
        <w:rPr>
          <w:lang w:eastAsia="zh-CN"/>
        </w:rPr>
      </w:pPr>
      <w:r w:rsidRPr="00A500E3">
        <w:rPr>
          <w:bCs/>
        </w:rPr>
        <w:t>UE_ID: 5G-S-TMSI mod 1024</w:t>
      </w:r>
    </w:p>
    <w:p w:rsidR="00D103D3" w:rsidRPr="001876AD" w:rsidRDefault="00D103D3" w:rsidP="00D103D3">
      <w:r w:rsidRPr="001876AD">
        <w:t xml:space="preserve">Parameters </w:t>
      </w:r>
      <w:r w:rsidRPr="0021037B">
        <w:rPr>
          <w:i/>
          <w:lang w:eastAsia="ko-KR"/>
        </w:rPr>
        <w:t>Ns</w:t>
      </w:r>
      <w:r w:rsidRPr="001876AD">
        <w:t xml:space="preserve">, </w:t>
      </w:r>
      <w:r w:rsidRPr="0021037B">
        <w:rPr>
          <w:i/>
        </w:rPr>
        <w:t>nAndPagingFrameOffset</w:t>
      </w:r>
      <w:r w:rsidRPr="001876AD">
        <w:t xml:space="preserve">, and the length of default DRX Cycle are signaled in </w:t>
      </w:r>
      <w:r w:rsidRPr="001876AD">
        <w:rPr>
          <w:i/>
        </w:rPr>
        <w:t>SIB1</w:t>
      </w:r>
      <w:r w:rsidRPr="001876AD">
        <w:t>.</w:t>
      </w:r>
      <w:r>
        <w:t xml:space="preserve"> </w:t>
      </w:r>
      <w:r w:rsidRPr="004F74BF">
        <w:t xml:space="preserve">The </w:t>
      </w:r>
      <w:r>
        <w:t xml:space="preserve">values of </w:t>
      </w:r>
      <w:r w:rsidRPr="004F74BF">
        <w:t>N and PF</w:t>
      </w:r>
      <w:r w:rsidRPr="001876AD">
        <w:t>_</w:t>
      </w:r>
      <w:r w:rsidRPr="004F74BF">
        <w:t xml:space="preserve">offset are derived from the </w:t>
      </w:r>
      <w:r>
        <w:t xml:space="preserve">parameter </w:t>
      </w:r>
      <w:r w:rsidRPr="0021037B">
        <w:rPr>
          <w:i/>
        </w:rPr>
        <w:t>nAndPagingFrameOffset</w:t>
      </w:r>
      <w:r>
        <w:t xml:space="preserve"> as defined in TS 38.331 [3</w:t>
      </w:r>
      <w:r w:rsidRPr="004F74BF">
        <w:t>].</w:t>
      </w:r>
      <w:r w:rsidRPr="00376618">
        <w:t xml:space="preserve"> </w:t>
      </w:r>
      <w:r>
        <w:t xml:space="preserve">The parameter </w:t>
      </w:r>
      <w:r w:rsidRPr="00C44285">
        <w:rPr>
          <w:i/>
        </w:rPr>
        <w:t>first-PDCCH-MonitoringOccasionOfPO</w:t>
      </w:r>
      <w:r>
        <w:t xml:space="preserve"> is signalled in </w:t>
      </w:r>
      <w:r w:rsidRPr="00080EB0">
        <w:rPr>
          <w:i/>
        </w:rPr>
        <w:t>SIB1</w:t>
      </w:r>
      <w:r>
        <w:rPr>
          <w:i/>
        </w:rPr>
        <w:t xml:space="preserve"> </w:t>
      </w:r>
      <w:r w:rsidRPr="00080EB0">
        <w:t>for paging in initial DL BWP.</w:t>
      </w:r>
      <w:r>
        <w:rPr>
          <w:i/>
        </w:rPr>
        <w:t xml:space="preserve"> </w:t>
      </w:r>
      <w:r>
        <w:t xml:space="preserve">For paging in a DL BWP other than the initial DL BWP, the parameter </w:t>
      </w:r>
      <w:r w:rsidRPr="00C44285">
        <w:rPr>
          <w:i/>
        </w:rPr>
        <w:t>first-PDCCH-MonitoringOccasionOfPO</w:t>
      </w:r>
      <w:r>
        <w:t xml:space="preserve"> is signaled in corresponding </w:t>
      </w:r>
      <w:r w:rsidRPr="00080EB0">
        <w:t>BWP configuration</w:t>
      </w:r>
      <w:r>
        <w:t>.</w:t>
      </w:r>
    </w:p>
    <w:p w:rsidR="00D103D3" w:rsidRPr="00A500E3" w:rsidRDefault="00D103D3" w:rsidP="00D103D3">
      <w:r w:rsidRPr="00A500E3">
        <w:t>If the UE has no 5G-S-TMSI, for instance when the UE has not yet registered onto the network, the UE shall use a</w:t>
      </w:r>
      <w:r w:rsidRPr="00A500E3">
        <w:rPr>
          <w:lang w:eastAsia="ja-JP"/>
        </w:rPr>
        <w:t>s</w:t>
      </w:r>
      <w:r w:rsidRPr="00A500E3">
        <w:t xml:space="preserve"> default </w:t>
      </w:r>
      <w:r w:rsidRPr="00A500E3">
        <w:rPr>
          <w:lang w:eastAsia="ja-JP"/>
        </w:rPr>
        <w:t>identity</w:t>
      </w:r>
      <w:r w:rsidRPr="00A500E3">
        <w:t xml:space="preserve"> UE_ID = 0 in the PF</w:t>
      </w:r>
      <w:r w:rsidRPr="00A500E3">
        <w:rPr>
          <w:lang w:eastAsia="zh-CN"/>
        </w:rPr>
        <w:t xml:space="preserve"> and</w:t>
      </w:r>
      <w:r w:rsidRPr="00A500E3">
        <w:t xml:space="preserve"> i_s</w:t>
      </w:r>
      <w:r w:rsidRPr="00A500E3">
        <w:rPr>
          <w:lang w:eastAsia="zh-CN"/>
        </w:rPr>
        <w:t xml:space="preserve"> </w:t>
      </w:r>
      <w:r w:rsidRPr="00A500E3">
        <w:t>formulas above.</w:t>
      </w:r>
    </w:p>
    <w:p w:rsidR="00D103D3" w:rsidRPr="00A500E3" w:rsidRDefault="00D103D3" w:rsidP="00D103D3">
      <w:r w:rsidRPr="00A500E3">
        <w:t>5G-S-TMSI is a 48 bit long bit string as defined in TS 23.501 [10]. 5G-S-TMSI shall in the formulae above be interpreted as a binary number where the left most bit represents the most significant bit.</w:t>
      </w:r>
    </w:p>
    <w:p w:rsidR="00B306FD" w:rsidRPr="007006B4" w:rsidRDefault="00B306FD" w:rsidP="00B306FD">
      <w:pPr>
        <w:rPr>
          <w:noProof/>
        </w:rPr>
      </w:pPr>
      <w:bookmarkStart w:id="13" w:name="_967898916"/>
      <w:bookmarkStart w:id="14" w:name="_967899918"/>
      <w:bookmarkStart w:id="15" w:name="_967900323"/>
      <w:bookmarkStart w:id="16" w:name="_968057577"/>
      <w:bookmarkStart w:id="17" w:name="_968059040"/>
      <w:bookmarkStart w:id="18" w:name="_968059095"/>
      <w:bookmarkStart w:id="19" w:name="_968059297"/>
      <w:bookmarkStart w:id="20" w:name="_968059420"/>
      <w:bookmarkStart w:id="21" w:name="_968059442"/>
      <w:bookmarkStart w:id="22" w:name="_968060540"/>
      <w:bookmarkStart w:id="23" w:name="_968065686"/>
      <w:bookmarkStart w:id="24" w:name="_968484165"/>
      <w:bookmarkStart w:id="25" w:name="_968484813"/>
      <w:bookmarkStart w:id="26" w:name="_968484821"/>
      <w:bookmarkStart w:id="27" w:name="_968485490"/>
      <w:bookmarkStart w:id="28" w:name="_968491067"/>
      <w:bookmarkStart w:id="29" w:name="_968491141"/>
      <w:bookmarkStart w:id="30" w:name="_968493680"/>
      <w:bookmarkStart w:id="31" w:name="_969080957"/>
      <w:bookmarkStart w:id="32" w:name="_969081935"/>
      <w:bookmarkStart w:id="33" w:name="_969082143"/>
      <w:bookmarkStart w:id="34" w:name="_981793738"/>
      <w:bookmarkStart w:id="35" w:name="_981793736"/>
      <w:bookmarkEnd w:id="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607C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700B" w:rsidRDefault="00F2700B">
      <w:r>
        <w:separator/>
      </w:r>
    </w:p>
  </w:endnote>
  <w:endnote w:type="continuationSeparator" w:id="0">
    <w:p w:rsidR="00F2700B" w:rsidRDefault="00F27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700B" w:rsidRDefault="00F2700B">
      <w:r>
        <w:separator/>
      </w:r>
    </w:p>
  </w:footnote>
  <w:footnote w:type="continuationSeparator" w:id="0">
    <w:p w:rsidR="00F2700B" w:rsidRDefault="00F27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A2064"/>
    <w:multiLevelType w:val="hybridMultilevel"/>
    <w:tmpl w:val="3482E50A"/>
    <w:lvl w:ilvl="0" w:tplc="162E5A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2FC7C6A"/>
    <w:multiLevelType w:val="hybridMultilevel"/>
    <w:tmpl w:val="87C2B26A"/>
    <w:lvl w:ilvl="0" w:tplc="5E5C756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 w15:restartNumberingAfterBreak="0">
    <w:nsid w:val="64387698"/>
    <w:multiLevelType w:val="hybridMultilevel"/>
    <w:tmpl w:val="7A06DDC4"/>
    <w:lvl w:ilvl="0" w:tplc="6C300E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Yinghao">
    <w15:presenceInfo w15:providerId="None" w15:userId="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65DA3"/>
    <w:rsid w:val="000A6394"/>
    <w:rsid w:val="000B48FB"/>
    <w:rsid w:val="000B7FED"/>
    <w:rsid w:val="000C038A"/>
    <w:rsid w:val="000C6598"/>
    <w:rsid w:val="000D1821"/>
    <w:rsid w:val="00145D43"/>
    <w:rsid w:val="0015444A"/>
    <w:rsid w:val="00167B86"/>
    <w:rsid w:val="00173518"/>
    <w:rsid w:val="001770A1"/>
    <w:rsid w:val="00192C46"/>
    <w:rsid w:val="00193913"/>
    <w:rsid w:val="001A08B3"/>
    <w:rsid w:val="001A7B60"/>
    <w:rsid w:val="001B2C33"/>
    <w:rsid w:val="001B52F0"/>
    <w:rsid w:val="001B7A65"/>
    <w:rsid w:val="001C7560"/>
    <w:rsid w:val="001D0786"/>
    <w:rsid w:val="001E15A4"/>
    <w:rsid w:val="001E41F3"/>
    <w:rsid w:val="001F25D8"/>
    <w:rsid w:val="00226A7E"/>
    <w:rsid w:val="00236759"/>
    <w:rsid w:val="0024051A"/>
    <w:rsid w:val="0024740D"/>
    <w:rsid w:val="0026004D"/>
    <w:rsid w:val="0026094D"/>
    <w:rsid w:val="002640DD"/>
    <w:rsid w:val="00266B3C"/>
    <w:rsid w:val="00275D12"/>
    <w:rsid w:val="00277774"/>
    <w:rsid w:val="00284FEB"/>
    <w:rsid w:val="002860C4"/>
    <w:rsid w:val="002A4135"/>
    <w:rsid w:val="002A6AAC"/>
    <w:rsid w:val="002B5741"/>
    <w:rsid w:val="002F1DC2"/>
    <w:rsid w:val="002F4A98"/>
    <w:rsid w:val="003050CD"/>
    <w:rsid w:val="00305409"/>
    <w:rsid w:val="003416CC"/>
    <w:rsid w:val="003449D7"/>
    <w:rsid w:val="003609EF"/>
    <w:rsid w:val="0036231A"/>
    <w:rsid w:val="00374DD4"/>
    <w:rsid w:val="003B5DB6"/>
    <w:rsid w:val="003E1A36"/>
    <w:rsid w:val="003F2577"/>
    <w:rsid w:val="00410371"/>
    <w:rsid w:val="004242F1"/>
    <w:rsid w:val="004656B5"/>
    <w:rsid w:val="00471437"/>
    <w:rsid w:val="00483305"/>
    <w:rsid w:val="004B75B7"/>
    <w:rsid w:val="00515063"/>
    <w:rsid w:val="0051580D"/>
    <w:rsid w:val="00547111"/>
    <w:rsid w:val="00561ABB"/>
    <w:rsid w:val="00570FE0"/>
    <w:rsid w:val="00571000"/>
    <w:rsid w:val="00592D74"/>
    <w:rsid w:val="005B033E"/>
    <w:rsid w:val="005D4166"/>
    <w:rsid w:val="005D779C"/>
    <w:rsid w:val="005E2C44"/>
    <w:rsid w:val="00607C91"/>
    <w:rsid w:val="006100C1"/>
    <w:rsid w:val="00621188"/>
    <w:rsid w:val="00622BEF"/>
    <w:rsid w:val="006257ED"/>
    <w:rsid w:val="00695808"/>
    <w:rsid w:val="006B46FB"/>
    <w:rsid w:val="006E161C"/>
    <w:rsid w:val="006E21FB"/>
    <w:rsid w:val="00703699"/>
    <w:rsid w:val="00725339"/>
    <w:rsid w:val="00726A17"/>
    <w:rsid w:val="00743115"/>
    <w:rsid w:val="00786A3C"/>
    <w:rsid w:val="00792342"/>
    <w:rsid w:val="00794078"/>
    <w:rsid w:val="007977A8"/>
    <w:rsid w:val="007B512A"/>
    <w:rsid w:val="007C2097"/>
    <w:rsid w:val="007D6A07"/>
    <w:rsid w:val="007F7259"/>
    <w:rsid w:val="008040A8"/>
    <w:rsid w:val="00805A2C"/>
    <w:rsid w:val="008279FA"/>
    <w:rsid w:val="008516E7"/>
    <w:rsid w:val="008626E7"/>
    <w:rsid w:val="00870EE7"/>
    <w:rsid w:val="00871A99"/>
    <w:rsid w:val="00877C12"/>
    <w:rsid w:val="008A3783"/>
    <w:rsid w:val="008A45A6"/>
    <w:rsid w:val="008A45FE"/>
    <w:rsid w:val="008A751E"/>
    <w:rsid w:val="008B6382"/>
    <w:rsid w:val="008D1E7D"/>
    <w:rsid w:val="008F686C"/>
    <w:rsid w:val="009148DE"/>
    <w:rsid w:val="00937CB6"/>
    <w:rsid w:val="00946B71"/>
    <w:rsid w:val="00950DE6"/>
    <w:rsid w:val="009576AB"/>
    <w:rsid w:val="009777D9"/>
    <w:rsid w:val="00982ECA"/>
    <w:rsid w:val="00991B88"/>
    <w:rsid w:val="00994FA9"/>
    <w:rsid w:val="009A3610"/>
    <w:rsid w:val="009A4C1F"/>
    <w:rsid w:val="009A5753"/>
    <w:rsid w:val="009A579D"/>
    <w:rsid w:val="009E3297"/>
    <w:rsid w:val="009E4CCD"/>
    <w:rsid w:val="009E6463"/>
    <w:rsid w:val="009F734F"/>
    <w:rsid w:val="00A0384B"/>
    <w:rsid w:val="00A246B6"/>
    <w:rsid w:val="00A47E70"/>
    <w:rsid w:val="00A50CF0"/>
    <w:rsid w:val="00A5382B"/>
    <w:rsid w:val="00A56B78"/>
    <w:rsid w:val="00A7671C"/>
    <w:rsid w:val="00A926EE"/>
    <w:rsid w:val="00AA2CBC"/>
    <w:rsid w:val="00AC0852"/>
    <w:rsid w:val="00AC09B7"/>
    <w:rsid w:val="00AC5820"/>
    <w:rsid w:val="00AD1CD8"/>
    <w:rsid w:val="00B00C5B"/>
    <w:rsid w:val="00B02731"/>
    <w:rsid w:val="00B11711"/>
    <w:rsid w:val="00B258BB"/>
    <w:rsid w:val="00B306FD"/>
    <w:rsid w:val="00B527FA"/>
    <w:rsid w:val="00B67B97"/>
    <w:rsid w:val="00B72F42"/>
    <w:rsid w:val="00B82541"/>
    <w:rsid w:val="00B968C8"/>
    <w:rsid w:val="00B974CF"/>
    <w:rsid w:val="00BA3EC5"/>
    <w:rsid w:val="00BA51D9"/>
    <w:rsid w:val="00BB5DFC"/>
    <w:rsid w:val="00BC6826"/>
    <w:rsid w:val="00BD0142"/>
    <w:rsid w:val="00BD279D"/>
    <w:rsid w:val="00BD6BB8"/>
    <w:rsid w:val="00BD7D22"/>
    <w:rsid w:val="00BF407C"/>
    <w:rsid w:val="00C64359"/>
    <w:rsid w:val="00C66BA2"/>
    <w:rsid w:val="00C67F87"/>
    <w:rsid w:val="00C71E7D"/>
    <w:rsid w:val="00C83393"/>
    <w:rsid w:val="00C8590C"/>
    <w:rsid w:val="00C86FBD"/>
    <w:rsid w:val="00C95985"/>
    <w:rsid w:val="00CC5026"/>
    <w:rsid w:val="00CC68D0"/>
    <w:rsid w:val="00CE08E8"/>
    <w:rsid w:val="00CE21C0"/>
    <w:rsid w:val="00D038A2"/>
    <w:rsid w:val="00D03F9A"/>
    <w:rsid w:val="00D055C9"/>
    <w:rsid w:val="00D06D51"/>
    <w:rsid w:val="00D103D3"/>
    <w:rsid w:val="00D24991"/>
    <w:rsid w:val="00D50255"/>
    <w:rsid w:val="00D71592"/>
    <w:rsid w:val="00D7760C"/>
    <w:rsid w:val="00DA0B66"/>
    <w:rsid w:val="00DE0098"/>
    <w:rsid w:val="00DE34CF"/>
    <w:rsid w:val="00DE64BE"/>
    <w:rsid w:val="00DF3A69"/>
    <w:rsid w:val="00E1116C"/>
    <w:rsid w:val="00E13F3D"/>
    <w:rsid w:val="00E34898"/>
    <w:rsid w:val="00E424E0"/>
    <w:rsid w:val="00E57160"/>
    <w:rsid w:val="00E9196B"/>
    <w:rsid w:val="00E94BED"/>
    <w:rsid w:val="00E969D6"/>
    <w:rsid w:val="00EB09B7"/>
    <w:rsid w:val="00EE3C5F"/>
    <w:rsid w:val="00EE7D7C"/>
    <w:rsid w:val="00F10AB4"/>
    <w:rsid w:val="00F25D98"/>
    <w:rsid w:val="00F2700B"/>
    <w:rsid w:val="00F300FB"/>
    <w:rsid w:val="00F66BAA"/>
    <w:rsid w:val="00F705B4"/>
    <w:rsid w:val="00F94D83"/>
    <w:rsid w:val="00FA3CE0"/>
    <w:rsid w:val="00FB6386"/>
    <w:rsid w:val="00FC10FC"/>
    <w:rsid w:val="00FC7A16"/>
    <w:rsid w:val="00FD06C6"/>
    <w:rsid w:val="00FD37B3"/>
    <w:rsid w:val="00FD6134"/>
    <w:rsid w:val="00FE4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NOChar">
    <w:name w:val="NO Char"/>
    <w:link w:val="NO"/>
    <w:qFormat/>
    <w:rsid w:val="00B82541"/>
    <w:rPr>
      <w:rFonts w:ascii="Times New Roman" w:hAnsi="Times New Roman"/>
      <w:lang w:val="en-GB" w:eastAsia="en-US"/>
    </w:rPr>
  </w:style>
  <w:style w:type="character" w:customStyle="1" w:styleId="PLChar">
    <w:name w:val="PL Char"/>
    <w:link w:val="PL"/>
    <w:qFormat/>
    <w:rsid w:val="00B82541"/>
    <w:rPr>
      <w:rFonts w:ascii="Courier New" w:hAnsi="Courier New"/>
      <w:noProof/>
      <w:sz w:val="16"/>
      <w:lang w:val="en-GB" w:eastAsia="en-US"/>
    </w:rPr>
  </w:style>
  <w:style w:type="character" w:customStyle="1" w:styleId="B1Char">
    <w:name w:val="B1 Char"/>
    <w:link w:val="B1"/>
    <w:rsid w:val="00607C91"/>
    <w:rPr>
      <w:rFonts w:ascii="Times New Roman" w:hAnsi="Times New Roman"/>
      <w:lang w:val="en-GB" w:eastAsia="en-US"/>
    </w:rPr>
  </w:style>
  <w:style w:type="character" w:customStyle="1" w:styleId="NOChar1">
    <w:name w:val="NO Char1"/>
    <w:rsid w:val="00607C91"/>
    <w:rPr>
      <w:lang w:val="en-GB"/>
    </w:rPr>
  </w:style>
  <w:style w:type="character" w:customStyle="1" w:styleId="B2Char">
    <w:name w:val="B2 Char"/>
    <w:link w:val="B2"/>
    <w:qFormat/>
    <w:rsid w:val="00607C91"/>
    <w:rPr>
      <w:rFonts w:ascii="Times New Roman" w:hAnsi="Times New Roman"/>
      <w:lang w:val="en-GB" w:eastAsia="en-US"/>
    </w:rPr>
  </w:style>
  <w:style w:type="character" w:styleId="af1">
    <w:name w:val="Emphasis"/>
    <w:uiPriority w:val="20"/>
    <w:qFormat/>
    <w:rsid w:val="00607C91"/>
    <w:rPr>
      <w:i/>
      <w:iCs/>
    </w:rPr>
  </w:style>
  <w:style w:type="table" w:styleId="af2">
    <w:name w:val="Table Grid"/>
    <w:basedOn w:val="a1"/>
    <w:rsid w:val="00FD3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3297751">
      <w:bodyDiv w:val="1"/>
      <w:marLeft w:val="0"/>
      <w:marRight w:val="0"/>
      <w:marTop w:val="0"/>
      <w:marBottom w:val="0"/>
      <w:divBdr>
        <w:top w:val="none" w:sz="0" w:space="0" w:color="auto"/>
        <w:left w:val="none" w:sz="0" w:space="0" w:color="auto"/>
        <w:bottom w:val="none" w:sz="0" w:space="0" w:color="auto"/>
        <w:right w:val="none" w:sz="0" w:space="0" w:color="auto"/>
      </w:divBdr>
    </w:div>
    <w:div w:id="1316370939">
      <w:bodyDiv w:val="1"/>
      <w:marLeft w:val="0"/>
      <w:marRight w:val="0"/>
      <w:marTop w:val="0"/>
      <w:marBottom w:val="0"/>
      <w:divBdr>
        <w:top w:val="none" w:sz="0" w:space="0" w:color="auto"/>
        <w:left w:val="none" w:sz="0" w:space="0" w:color="auto"/>
        <w:bottom w:val="none" w:sz="0" w:space="0" w:color="auto"/>
        <w:right w:val="none" w:sz="0" w:space="0" w:color="auto"/>
      </w:divBdr>
    </w:div>
    <w:div w:id="212769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E138E-7953-498C-BFF6-CD547F907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4</Pages>
  <Words>1235</Words>
  <Characters>7045</Characters>
  <Application>Microsoft Office Word</Application>
  <DocSecurity>0</DocSecurity>
  <Lines>58</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GuoYinghao</cp:lastModifiedBy>
  <cp:revision>112</cp:revision>
  <cp:lastPrinted>1899-12-31T23:00:00Z</cp:lastPrinted>
  <dcterms:created xsi:type="dcterms:W3CDTF">2019-03-28T01:25:00Z</dcterms:created>
  <dcterms:modified xsi:type="dcterms:W3CDTF">2019-04-05T15:04:00Z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(3)THK2ocC1Qo2QE6ChBDTbFyQwucgIruUQyrfzhuwR2EQWw+LTUFDByrVvw4PMSJK3DxNQ2hUD
JhFYrmfDW5QZL6Xslh7kadhq5BuyqByteAmiravpA3jFzk3a0tR6ZyuZ/rqw9oy3zl8jFmgB
dZFKJt7OgHPW94F905+L7+/Aj7Y+/UVn8GheHIDDRRwD6SJYSxFL2Sc41ZHLSRsuAMUn6QQ5
N6zhr6UUemqTJPtd3C</vt:lpwstr>
  </property>
  <property fmtid="{D5CDD505-2E9C-101B-9397-08002B2CF9AE}" pid="22" name="_2015_ms_pID_7253431">
    <vt:lpwstr>GOLWCLMXKuy7//PAbM21oQa60uKEJW4gLj86bMPBPdBK5zLWGe4JhF
zAbYobVVMTu8WglYWJbsyXz1QuUsS8SHcAH0mv4uaMOnM4CPfNSh/8f9iC67C2vC9KGiN5s2
XrmfI8UDGnlyTlVk0NOYPDvzzn936WbbLlrZLgZGoFqrPxZXFth832v27M/FixOK3+mF9ffM
QWCNh7e5vrUpSB1aNZ07avs/HhpgJFPeaLVm</vt:lpwstr>
  </property>
  <property fmtid="{D5CDD505-2E9C-101B-9397-08002B2CF9AE}" pid="23" name="_2015_ms_pID_7253432">
    <vt:lpwstr>FTk5s7XqXtzK4OOt8MxGTfk=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1554281113</vt:lpwstr>
  </property>
</Properties>
</file>